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85A306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2461F" w:rsidRPr="0062461F">
        <w:rPr>
          <w:rFonts w:eastAsia="Arial Unicode MS" w:cs="Arial"/>
          <w:bCs/>
          <w:sz w:val="24"/>
        </w:rPr>
        <w:t>S2-2400802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FD285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</w:p>
    <w:p w14:paraId="235C4A53" w14:textId="419913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966C53">
        <w:rPr>
          <w:rFonts w:ascii="Arial" w:hAnsi="Arial" w:cs="Arial"/>
          <w:b/>
        </w:rPr>
        <w:t>MWAB Architecture and procedures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3C50F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</w:t>
      </w:r>
      <w:r w:rsidR="00966C53">
        <w:rPr>
          <w:rFonts w:ascii="Arial" w:hAnsi="Arial" w:cs="Arial"/>
          <w:i/>
        </w:rPr>
        <w:t xml:space="preserve">the architectural and procedures enhancements needed to support a </w:t>
      </w:r>
      <w:r w:rsidR="006229CE">
        <w:rPr>
          <w:rFonts w:ascii="Arial" w:hAnsi="Arial" w:cs="Arial"/>
          <w:i/>
        </w:rPr>
        <w:t>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69785FA" w:rsidR="00106137" w:rsidRDefault="008E4F67" w:rsidP="00680A19">
      <w:r>
        <w:rPr>
          <w:lang w:eastAsia="ko-KR"/>
        </w:rPr>
        <w:t xml:space="preserve">This contribution </w:t>
      </w:r>
      <w:r w:rsidR="00BE44DA">
        <w:rPr>
          <w:lang w:eastAsia="ko-KR"/>
        </w:rPr>
        <w:t xml:space="preserve">the key issue for MBSR </w:t>
      </w:r>
      <w:r w:rsidR="00F52426" w:rsidRPr="004C30DB">
        <w:rPr>
          <w:lang w:eastAsia="ko-KR"/>
        </w:rPr>
        <w:t>Architectural and procedures enhancements</w:t>
      </w:r>
      <w:r w:rsidR="00F52426" w:rsidRPr="004C30DB" w:rsidDel="00F52426">
        <w:rPr>
          <w:lang w:eastAsia="ko-KR"/>
        </w:rPr>
        <w:t xml:space="preserve"> </w:t>
      </w:r>
      <w:r w:rsidRPr="004C30DB">
        <w:rPr>
          <w:lang w:eastAsia="ko-KR"/>
        </w:rPr>
        <w:t>f</w:t>
      </w:r>
      <w:r>
        <w:rPr>
          <w:lang w:eastAsia="ko-KR"/>
        </w:rPr>
        <w:t xml:space="preserve">or </w:t>
      </w:r>
      <w:r w:rsidR="0062461F">
        <w:rPr>
          <w:lang w:eastAsia="ko-KR"/>
        </w:rPr>
        <w:t>FS_</w:t>
      </w:r>
      <w:r>
        <w:rPr>
          <w:lang w:eastAsia="ko-KR"/>
        </w:rPr>
        <w:t>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12912B4A" w14:textId="7311D447" w:rsidR="00BE44DA" w:rsidRDefault="00BE44DA" w:rsidP="00BE44DA">
      <w:pPr>
        <w:pStyle w:val="Heading2"/>
        <w:rPr>
          <w:ins w:id="1" w:author="Nokia" w:date="2024-01-06T09:28:00Z"/>
        </w:rPr>
      </w:pPr>
      <w:ins w:id="2" w:author="Nokia" w:date="2024-01-06T09:28:00Z">
        <w:r w:rsidRPr="00D31924">
          <w:t>5.</w:t>
        </w:r>
        <w:r>
          <w:t>x</w:t>
        </w:r>
        <w:r w:rsidRPr="00D31924">
          <w:tab/>
          <w:t>Key Issue #</w:t>
        </w:r>
        <w:r>
          <w:t>x</w:t>
        </w:r>
        <w:r w:rsidRPr="00D31924">
          <w:t xml:space="preserve">: </w:t>
        </w:r>
      </w:ins>
      <w:ins w:id="3" w:author="Nokia" w:date="2024-01-06T09:40:00Z">
        <w:r w:rsidR="00966C53">
          <w:t>Architectural and procedures enhance</w:t>
        </w:r>
      </w:ins>
      <w:ins w:id="4" w:author="Nokia" w:date="2024-01-06T09:41:00Z">
        <w:r w:rsidR="00966C53">
          <w:t>ments for the support of a MWAB</w:t>
        </w:r>
      </w:ins>
      <w:ins w:id="5" w:author="Nokia" w:date="2024-01-06T09:46:00Z">
        <w:r w:rsidR="00966C53">
          <w:t>.</w:t>
        </w:r>
      </w:ins>
    </w:p>
    <w:p w14:paraId="136EA12C" w14:textId="390C68BA" w:rsidR="00452962" w:rsidRDefault="00966C53" w:rsidP="00452962">
      <w:pPr>
        <w:rPr>
          <w:ins w:id="6" w:author="Nokia" w:date="2024-01-06T09:50:00Z"/>
        </w:rPr>
      </w:pPr>
      <w:ins w:id="7" w:author="Nokia" w:date="2024-01-06T09:45:00Z">
        <w:r>
          <w:t>This Key issue</w:t>
        </w:r>
      </w:ins>
      <w:ins w:id="8" w:author="Nokia" w:date="2024-01-06T09:46:00Z">
        <w:r>
          <w:t xml:space="preserve"> </w:t>
        </w:r>
      </w:ins>
      <w:ins w:id="9" w:author="Nokia" w:date="2024-01-06T09:45:00Z">
        <w:r>
          <w:t xml:space="preserve">addresses any architectural and procedures enhancements required to support the </w:t>
        </w:r>
      </w:ins>
      <w:ins w:id="10" w:author="Nokia" w:date="2024-01-06T09:46:00Z">
        <w:r>
          <w:t>M</w:t>
        </w:r>
      </w:ins>
      <w:ins w:id="11" w:author="Nokia" w:date="2024-01-06T09:55:00Z">
        <w:r w:rsidR="00452962">
          <w:t>obile gNB with wireless access backhaul (MWAB)</w:t>
        </w:r>
      </w:ins>
      <w:ins w:id="12" w:author="Nokia" w:date="2024-01-06T09:46:00Z">
        <w:r>
          <w:t xml:space="preserve"> in the 5GS</w:t>
        </w:r>
      </w:ins>
      <w:ins w:id="13" w:author="Nokia" w:date="2024-01-06T09:50:00Z">
        <w:r w:rsidR="00452962">
          <w:t xml:space="preserve"> with</w:t>
        </w:r>
        <w:r w:rsidR="00452962" w:rsidRPr="00452962">
          <w:t xml:space="preserve"> the use of a PDU session for the wireless backhauling of the N2/N3 interfaces</w:t>
        </w:r>
        <w:r w:rsidR="00452962">
          <w:t>.</w:t>
        </w:r>
      </w:ins>
      <w:ins w:id="14" w:author="Nokia" w:date="2024-01-06T09:58:00Z">
        <w:r w:rsidR="00452962" w:rsidRPr="00452962">
          <w:t xml:space="preserve"> In addition, a MWAB may not be used by </w:t>
        </w:r>
      </w:ins>
      <w:ins w:id="15" w:author="Nokia" w:date="2024-01-08T16:20:00Z">
        <w:r w:rsidR="0060310B">
          <w:t>some</w:t>
        </w:r>
      </w:ins>
      <w:ins w:id="16" w:author="Nokia" w:date="2024-01-08T16:21:00Z">
        <w:r w:rsidR="0060310B">
          <w:t xml:space="preserve"> unauthorized</w:t>
        </w:r>
      </w:ins>
      <w:ins w:id="17" w:author="Nokia" w:date="2024-01-06T09:58:00Z">
        <w:r w:rsidR="00452962" w:rsidRPr="00452962">
          <w:t xml:space="preserve"> UE</w:t>
        </w:r>
      </w:ins>
      <w:ins w:id="18" w:author="Nokia" w:date="2024-01-08T16:21:00Z">
        <w:r w:rsidR="0060310B">
          <w:t>s</w:t>
        </w:r>
      </w:ins>
      <w:ins w:id="19" w:author="Nokia" w:date="2024-01-06T09:58:00Z">
        <w:r w:rsidR="00452962" w:rsidRPr="00452962">
          <w:t xml:space="preserve"> and specific access control may be in place to access the MWAB resources.</w:t>
        </w:r>
      </w:ins>
    </w:p>
    <w:p w14:paraId="0DC1C32C" w14:textId="77777777" w:rsidR="00452962" w:rsidRDefault="00452962" w:rsidP="00452962">
      <w:pPr>
        <w:rPr>
          <w:ins w:id="20" w:author="Nokia" w:date="2024-01-06T09:50:00Z"/>
        </w:rPr>
      </w:pPr>
      <w:ins w:id="21" w:author="Nokia" w:date="2024-01-06T09:50:00Z">
        <w:r>
          <w:t xml:space="preserve">This will include: </w:t>
        </w:r>
      </w:ins>
    </w:p>
    <w:p w14:paraId="5B2C6731" w14:textId="45BD628C" w:rsidR="00452962" w:rsidRPr="00AA52AD" w:rsidRDefault="00452962" w:rsidP="00452962">
      <w:pPr>
        <w:pStyle w:val="B1"/>
        <w:rPr>
          <w:ins w:id="22" w:author="Nokia" w:date="2024-01-10T07:05:00Z"/>
          <w:lang w:val="en-GB"/>
        </w:rPr>
      </w:pPr>
      <w:ins w:id="23" w:author="Nokia" w:date="2024-01-06T09:51:00Z">
        <w:r>
          <w:t>-</w:t>
        </w:r>
      </w:ins>
      <w:ins w:id="24" w:author="Nokia" w:date="2024-01-06T09:54:00Z">
        <w:r>
          <w:tab/>
        </w:r>
      </w:ins>
      <w:ins w:id="25" w:author="Nokia" w:date="2024-01-06T09:51:00Z">
        <w:r>
          <w:t xml:space="preserve">How </w:t>
        </w:r>
      </w:ins>
      <w:ins w:id="26" w:author="Nokia" w:date="2024-01-11T12:59:00Z">
        <w:r w:rsidR="00AA52AD">
          <w:rPr>
            <w:lang w:val="en-GB"/>
          </w:rPr>
          <w:t xml:space="preserve">the MWAB </w:t>
        </w:r>
      </w:ins>
      <w:ins w:id="27" w:author="Nokia" w:date="2024-01-06T09:52:00Z">
        <w:r>
          <w:t>obtain</w:t>
        </w:r>
      </w:ins>
      <w:ins w:id="28" w:author="Nokia" w:date="2024-01-11T12:59:00Z">
        <w:r w:rsidR="00AA52AD">
          <w:rPr>
            <w:lang w:val="en-GB"/>
          </w:rPr>
          <w:t>s</w:t>
        </w:r>
      </w:ins>
      <w:ins w:id="29" w:author="Nokia" w:date="2024-01-06T09:51:00Z">
        <w:r>
          <w:t xml:space="preserve"> connectivity to a</w:t>
        </w:r>
      </w:ins>
      <w:ins w:id="30" w:author="Nokia" w:date="2024-01-11T12:59:00Z">
        <w:r w:rsidR="00AA52AD">
          <w:rPr>
            <w:lang w:val="en-GB"/>
          </w:rPr>
          <w:t>n</w:t>
        </w:r>
      </w:ins>
      <w:ins w:id="31" w:author="Nokia" w:date="2024-01-06T09:51:00Z">
        <w:r>
          <w:t xml:space="preserve"> OAM server responsible for the configuration o</w:t>
        </w:r>
      </w:ins>
      <w:ins w:id="32" w:author="Nokia" w:date="2024-01-06T09:52:00Z">
        <w:r>
          <w:t>f</w:t>
        </w:r>
      </w:ins>
      <w:ins w:id="33" w:author="Nokia" w:date="2024-01-06T09:51:00Z">
        <w:r>
          <w:t xml:space="preserve"> the MWAB</w:t>
        </w:r>
      </w:ins>
      <w:ins w:id="34" w:author="Nokia" w:date="2024-01-11T12:58:00Z">
        <w:r w:rsidR="00AA52AD">
          <w:rPr>
            <w:lang w:val="en-GB"/>
          </w:rPr>
          <w:t>-gNB</w:t>
        </w:r>
      </w:ins>
    </w:p>
    <w:p w14:paraId="75351B7B" w14:textId="08517294" w:rsidR="00C607E4" w:rsidRPr="00452962" w:rsidRDefault="00C607E4" w:rsidP="00452962">
      <w:pPr>
        <w:pStyle w:val="B1"/>
        <w:rPr>
          <w:ins w:id="35" w:author="Nokia" w:date="2024-01-06T09:51:00Z"/>
          <w:lang w:val="en-GB"/>
        </w:rPr>
      </w:pPr>
      <w:ins w:id="36" w:author="Nokia" w:date="2024-01-10T07:05:00Z">
        <w:r>
          <w:rPr>
            <w:lang w:val="en-GB"/>
          </w:rPr>
          <w:t>-</w:t>
        </w:r>
        <w:r>
          <w:rPr>
            <w:lang w:val="en-GB"/>
          </w:rPr>
          <w:tab/>
          <w:t>Whether and how the MWAB provides service for th</w:t>
        </w:r>
      </w:ins>
      <w:ins w:id="37" w:author="Nokia" w:date="2024-01-10T07:06:00Z">
        <w:r>
          <w:rPr>
            <w:lang w:val="en-GB"/>
          </w:rPr>
          <w:t>e HPLMN PLMN ID when roaming nationally to another PLMN.</w:t>
        </w:r>
      </w:ins>
    </w:p>
    <w:p w14:paraId="063501A5" w14:textId="6E154783" w:rsidR="00452962" w:rsidRPr="0060310B" w:rsidRDefault="00452962" w:rsidP="00452962">
      <w:pPr>
        <w:pStyle w:val="B1"/>
        <w:rPr>
          <w:ins w:id="38" w:author="Nokia" w:date="2024-01-06T09:53:00Z"/>
          <w:lang w:val="en-GB"/>
        </w:rPr>
      </w:pPr>
      <w:ins w:id="39" w:author="Nokia" w:date="2024-01-06T09:51:00Z">
        <w:r>
          <w:t xml:space="preserve">- </w:t>
        </w:r>
      </w:ins>
      <w:ins w:id="40" w:author="Nokia" w:date="2024-01-06T09:54:00Z">
        <w:r>
          <w:tab/>
        </w:r>
      </w:ins>
      <w:ins w:id="41" w:author="Nokia" w:date="2024-01-06T09:52:00Z">
        <w:r>
          <w:t>H</w:t>
        </w:r>
      </w:ins>
      <w:ins w:id="42" w:author="Nokia" w:date="2024-01-06T09:51:00Z">
        <w:r>
          <w:t xml:space="preserve">ow to provide the </w:t>
        </w:r>
      </w:ins>
      <w:ins w:id="43" w:author="Nokia" w:date="2024-01-06T09:52:00Z">
        <w:r>
          <w:t>backhaul</w:t>
        </w:r>
      </w:ins>
      <w:ins w:id="44" w:author="Nokia" w:date="2024-01-06T09:51:00Z">
        <w:r>
          <w:t xml:space="preserve"> </w:t>
        </w:r>
      </w:ins>
      <w:ins w:id="45" w:author="Nokia" w:date="2024-01-06T09:56:00Z">
        <w:r>
          <w:rPr>
            <w:lang w:val="en-GB"/>
          </w:rPr>
          <w:t xml:space="preserve">link </w:t>
        </w:r>
      </w:ins>
      <w:ins w:id="46" w:author="Nokia" w:date="2024-01-06T09:51:00Z">
        <w:r>
          <w:t xml:space="preserve">using a </w:t>
        </w:r>
      </w:ins>
      <w:ins w:id="47" w:author="Nokia" w:date="2024-01-06T09:52:00Z">
        <w:r>
          <w:t>PDU sessions for a MWA</w:t>
        </w:r>
        <w:r w:rsidRPr="004C30DB">
          <w:t>B</w:t>
        </w:r>
      </w:ins>
      <w:ins w:id="48" w:author="Nokia" w:date="2024-01-11T07:44:00Z">
        <w:r w:rsidR="00100E8E" w:rsidRPr="004C30DB">
          <w:rPr>
            <w:lang w:val="en-GB"/>
          </w:rPr>
          <w:t xml:space="preserve">, including how to discover and determine the </w:t>
        </w:r>
      </w:ins>
      <w:ins w:id="49" w:author="Nokia" w:date="2024-01-11T09:50:00Z">
        <w:r w:rsidR="00DD75CF" w:rsidRPr="004C30DB">
          <w:rPr>
            <w:lang w:val="en-GB"/>
          </w:rPr>
          <w:t>AMF</w:t>
        </w:r>
      </w:ins>
      <w:ins w:id="50" w:author="Nokia" w:date="2024-01-11T07:44:00Z">
        <w:r w:rsidR="00100E8E" w:rsidRPr="004C30DB">
          <w:rPr>
            <w:lang w:val="en-GB"/>
          </w:rPr>
          <w:t xml:space="preserve"> for the MWAB-gNB to connect to.</w:t>
        </w:r>
      </w:ins>
    </w:p>
    <w:p w14:paraId="4573DE68" w14:textId="0342B1BD" w:rsidR="00452962" w:rsidRPr="00452962" w:rsidRDefault="00452962" w:rsidP="00452962">
      <w:pPr>
        <w:pStyle w:val="B1"/>
        <w:rPr>
          <w:ins w:id="51" w:author="Nokia" w:date="2024-01-06T09:53:00Z"/>
          <w:lang w:val="en-GB"/>
        </w:rPr>
      </w:pPr>
      <w:ins w:id="52" w:author="Nokia" w:date="2024-01-06T09:53:00Z">
        <w:r>
          <w:t xml:space="preserve">- </w:t>
        </w:r>
      </w:ins>
      <w:ins w:id="53" w:author="Nokia" w:date="2024-01-06T09:54:00Z">
        <w:r>
          <w:tab/>
        </w:r>
      </w:ins>
      <w:ins w:id="54" w:author="Nokia" w:date="2024-01-06T09:53:00Z">
        <w:r>
          <w:t>How to provide U</w:t>
        </w:r>
      </w:ins>
      <w:ins w:id="55" w:author="Nokia" w:date="2024-01-06T09:50:00Z">
        <w:r w:rsidRPr="00452962">
          <w:t>E access control</w:t>
        </w:r>
      </w:ins>
      <w:ins w:id="56" w:author="Nokia" w:date="2024-01-06T09:57:00Z">
        <w:r>
          <w:rPr>
            <w:lang w:val="en-GB"/>
          </w:rPr>
          <w:t>, i.e. h</w:t>
        </w:r>
        <w:r w:rsidRPr="00452962">
          <w:rPr>
            <w:lang w:val="en-GB"/>
          </w:rPr>
          <w:t>ow to restrict access to the MWAB</w:t>
        </w:r>
        <w:r>
          <w:rPr>
            <w:lang w:val="en-GB"/>
          </w:rPr>
          <w:t xml:space="preserve"> resources</w:t>
        </w:r>
        <w:r w:rsidRPr="00452962">
          <w:rPr>
            <w:lang w:val="en-GB"/>
          </w:rPr>
          <w:t xml:space="preserve"> from unauthorized UEs</w:t>
        </w:r>
        <w:r>
          <w:rPr>
            <w:lang w:val="en-GB"/>
          </w:rPr>
          <w:t>.</w:t>
        </w:r>
      </w:ins>
    </w:p>
    <w:p w14:paraId="0BCF508D" w14:textId="246A9A9A" w:rsidR="00452962" w:rsidRDefault="00452962" w:rsidP="00452962">
      <w:pPr>
        <w:pStyle w:val="B1"/>
        <w:rPr>
          <w:ins w:id="57" w:author="Nokia" w:date="2024-01-11T10:12:00Z"/>
        </w:rPr>
      </w:pPr>
      <w:ins w:id="58" w:author="Nokia" w:date="2024-01-06T09:53:00Z">
        <w:r>
          <w:t>-</w:t>
        </w:r>
      </w:ins>
      <w:ins w:id="59" w:author="Nokia" w:date="2024-01-06T09:54:00Z">
        <w:r>
          <w:tab/>
        </w:r>
      </w:ins>
      <w:ins w:id="60" w:author="Nokia" w:date="2024-01-06T09:53:00Z">
        <w:r>
          <w:t>How to support the MWAB mobility</w:t>
        </w:r>
      </w:ins>
    </w:p>
    <w:p w14:paraId="0E66FB0A" w14:textId="6EFF34BB" w:rsidR="00A37B9E" w:rsidRPr="004C30DB" w:rsidRDefault="00A37B9E" w:rsidP="00A37B9E">
      <w:pPr>
        <w:pStyle w:val="NO"/>
        <w:rPr>
          <w:ins w:id="61" w:author="Nokia" w:date="2024-01-06T09:53:00Z"/>
          <w:lang w:val="en-GB"/>
        </w:rPr>
      </w:pPr>
      <w:ins w:id="62" w:author="Nokia" w:date="2024-01-11T10:12:00Z">
        <w:r w:rsidRPr="004C30DB">
          <w:rPr>
            <w:lang w:val="en-GB"/>
          </w:rPr>
          <w:t>NOTE</w:t>
        </w:r>
      </w:ins>
      <w:ins w:id="63" w:author="Nokia" w:date="2024-01-11T10:14:00Z">
        <w:r w:rsidRPr="004C30DB">
          <w:rPr>
            <w:lang w:val="en-GB"/>
          </w:rPr>
          <w:t xml:space="preserve"> 1</w:t>
        </w:r>
      </w:ins>
      <w:ins w:id="64" w:author="Nokia" w:date="2024-01-11T10:12:00Z">
        <w:r w:rsidRPr="004C30DB">
          <w:rPr>
            <w:lang w:val="en-GB"/>
          </w:rPr>
          <w:t xml:space="preserve">: it is assumed the allocation of Cell ID and TAC to MWAB cells </w:t>
        </w:r>
      </w:ins>
      <w:ins w:id="65" w:author="Nokia" w:date="2024-01-11T10:13:00Z">
        <w:r w:rsidRPr="004C30DB">
          <w:rPr>
            <w:lang w:val="en-GB"/>
          </w:rPr>
          <w:t>is studied in RAN WGs</w:t>
        </w:r>
      </w:ins>
    </w:p>
    <w:p w14:paraId="747F0CE8" w14:textId="21956240" w:rsidR="00100E8E" w:rsidRPr="004C30DB" w:rsidRDefault="00452962" w:rsidP="00452962">
      <w:pPr>
        <w:pStyle w:val="B1"/>
        <w:rPr>
          <w:ins w:id="66" w:author="Nokia" w:date="2024-01-11T10:13:00Z"/>
          <w:lang w:val="en-GB"/>
        </w:rPr>
      </w:pPr>
      <w:ins w:id="67" w:author="Nokia" w:date="2024-01-06T09:53:00Z">
        <w:r w:rsidRPr="004C30DB">
          <w:t xml:space="preserve">- </w:t>
        </w:r>
      </w:ins>
      <w:ins w:id="68" w:author="Nokia" w:date="2024-01-06T09:54:00Z">
        <w:r w:rsidRPr="004C30DB">
          <w:tab/>
        </w:r>
      </w:ins>
      <w:ins w:id="69" w:author="Nokia" w:date="2024-01-06T09:53:00Z">
        <w:r w:rsidRPr="004C30DB">
          <w:t>How to support the mobility of UEs served by a MWAB</w:t>
        </w:r>
      </w:ins>
      <w:ins w:id="70" w:author="Nokia" w:date="2024-01-11T07:44:00Z">
        <w:r w:rsidR="00100E8E" w:rsidRPr="004C30DB">
          <w:rPr>
            <w:lang w:val="en-GB"/>
          </w:rPr>
          <w:tab/>
        </w:r>
      </w:ins>
    </w:p>
    <w:p w14:paraId="1DC5FAEF" w14:textId="2C548572" w:rsidR="00A37B9E" w:rsidRPr="00100E8E" w:rsidRDefault="00A37B9E" w:rsidP="00452962">
      <w:pPr>
        <w:pStyle w:val="B1"/>
        <w:rPr>
          <w:ins w:id="71" w:author="Nokia" w:date="2024-01-06T09:50:00Z"/>
          <w:lang w:val="en-GB"/>
        </w:rPr>
      </w:pPr>
      <w:ins w:id="72" w:author="Nokia" w:date="2024-01-11T10:13:00Z">
        <w:r w:rsidRPr="004C30DB">
          <w:rPr>
            <w:lang w:val="en-GB"/>
          </w:rPr>
          <w:t xml:space="preserve">NOTE 2: this includes support of service continuity when a UE moves between MWABs or between a MWAB and </w:t>
        </w:r>
      </w:ins>
      <w:ins w:id="73" w:author="Nokia" w:date="2024-01-11T10:57:00Z">
        <w:r w:rsidR="004A62FE" w:rsidRPr="004C30DB">
          <w:rPr>
            <w:lang w:val="en-GB"/>
          </w:rPr>
          <w:t>a gNB</w:t>
        </w:r>
      </w:ins>
      <w:ins w:id="74" w:author="Nokia" w:date="2024-01-11T10:14:00Z">
        <w:r w:rsidRPr="004C30DB">
          <w:rPr>
            <w:lang w:val="en-GB"/>
          </w:rPr>
          <w:t>.</w:t>
        </w:r>
      </w:ins>
    </w:p>
    <w:p w14:paraId="0D5A8BA2" w14:textId="6AB16CA3" w:rsidR="000B187D" w:rsidRDefault="00966C53" w:rsidP="00966C53">
      <w:pPr>
        <w:rPr>
          <w:ins w:id="75" w:author="Nokia" w:date="2024-01-06T09:49:00Z"/>
        </w:rPr>
      </w:pPr>
      <w:ins w:id="76" w:author="Nokia" w:date="2024-01-06T09:46:00Z">
        <w:r>
          <w:t>This KI will</w:t>
        </w:r>
      </w:ins>
      <w:ins w:id="77" w:author="Nokia" w:date="2024-01-06T09:48:00Z">
        <w:r>
          <w:t xml:space="preserve"> n</w:t>
        </w:r>
      </w:ins>
      <w:ins w:id="78" w:author="Nokia" w:date="2024-01-06T09:47:00Z">
        <w:r>
          <w:t>ot cover the</w:t>
        </w:r>
      </w:ins>
      <w:ins w:id="79" w:author="Nokia" w:date="2024-01-06T10:00:00Z">
        <w:r w:rsidR="00290178">
          <w:t xml:space="preserve"> MWAB-UE</w:t>
        </w:r>
      </w:ins>
      <w:ins w:id="80" w:author="Nokia" w:date="2024-01-06T09:47:00Z">
        <w:r>
          <w:t xml:space="preserve"> authorization</w:t>
        </w:r>
      </w:ins>
      <w:ins w:id="81" w:author="Nokia" w:date="2024-01-06T09:59:00Z">
        <w:r w:rsidR="00290178">
          <w:t xml:space="preserve"> and </w:t>
        </w:r>
      </w:ins>
      <w:ins w:id="82" w:author="Nokia" w:date="2024-01-10T07:09:00Z">
        <w:r w:rsidR="001D6938">
          <w:t>MWAB-UE</w:t>
        </w:r>
      </w:ins>
      <w:ins w:id="83" w:author="Nokia" w:date="2024-01-11T10:08:00Z">
        <w:r w:rsidR="009558E6">
          <w:t xml:space="preserve"> </w:t>
        </w:r>
      </w:ins>
      <w:ins w:id="84" w:author="Nokia" w:date="2024-01-06T09:59:00Z">
        <w:r w:rsidR="00290178">
          <w:t>configuration</w:t>
        </w:r>
      </w:ins>
      <w:ins w:id="85" w:author="Nokia" w:date="2024-01-06T09:47:00Z">
        <w:r>
          <w:t xml:space="preserve"> aspects which are subject of a separate KI</w:t>
        </w:r>
      </w:ins>
      <w:ins w:id="86" w:author="Nokia" w:date="2024-01-06T09:49:00Z">
        <w:r>
          <w:t>.</w:t>
        </w:r>
      </w:ins>
    </w:p>
    <w:p w14:paraId="0D66C6C8" w14:textId="77777777" w:rsidR="00452962" w:rsidRPr="000B187D" w:rsidRDefault="00452962" w:rsidP="00966C53">
      <w:pPr>
        <w:rPr>
          <w:ins w:id="87" w:author="Nokia" w:date="2024-01-06T09:32:00Z"/>
        </w:rPr>
      </w:pPr>
    </w:p>
    <w:p w14:paraId="45B1AA02" w14:textId="0C93F500" w:rsidR="00BE44DA" w:rsidRPr="000B187D" w:rsidRDefault="00BE44DA" w:rsidP="000B187D">
      <w:pPr>
        <w:pStyle w:val="B1"/>
        <w:ind w:left="284" w:firstLine="0"/>
        <w:rPr>
          <w:ins w:id="88" w:author="LN" w:date="2024-01-05T13:06:00Z"/>
          <w:lang w:val="en-GB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A8F1" w14:textId="77777777" w:rsidR="00314197" w:rsidRDefault="00314197">
      <w:r>
        <w:separator/>
      </w:r>
    </w:p>
  </w:endnote>
  <w:endnote w:type="continuationSeparator" w:id="0">
    <w:p w14:paraId="207D900A" w14:textId="77777777" w:rsidR="00314197" w:rsidRDefault="0031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960D" w14:textId="77777777" w:rsidR="00314197" w:rsidRDefault="00314197">
      <w:r>
        <w:separator/>
      </w:r>
    </w:p>
  </w:footnote>
  <w:footnote w:type="continuationSeparator" w:id="0">
    <w:p w14:paraId="7DD56A50" w14:textId="77777777" w:rsidR="00314197" w:rsidRDefault="00314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B8F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484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E8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38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47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8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AE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9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F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D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0B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61F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58E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C53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B9E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2AD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E4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5CF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426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342</Words>
  <Characters>1726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60</cp:revision>
  <cp:lastPrinted>2017-11-09T01:38:00Z</cp:lastPrinted>
  <dcterms:created xsi:type="dcterms:W3CDTF">2024-01-05T12:03:00Z</dcterms:created>
  <dcterms:modified xsi:type="dcterms:W3CDTF">2024-01-12T09:50:00Z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